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70A0A6A7" w:rsidR="001E41F3" w:rsidRDefault="005F294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3GPP TSG-WG SA2 Meeting #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>14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5</w:t>
      </w:r>
      <w:r w:rsidR="007E5555"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E 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e-meeting</w:t>
      </w:r>
      <w:r w:rsidR="001E41F3">
        <w:rPr>
          <w:b/>
          <w:i/>
          <w:noProof/>
          <w:sz w:val="28"/>
        </w:rPr>
        <w:tab/>
      </w:r>
      <w:r w:rsidR="00B0145D" w:rsidRPr="00B0145D">
        <w:rPr>
          <w:rFonts w:eastAsia="宋体"/>
          <w:b/>
          <w:i/>
          <w:noProof/>
          <w:sz w:val="28"/>
        </w:rPr>
        <w:t>S2-2104907</w:t>
      </w:r>
    </w:p>
    <w:p w14:paraId="7CB45193" w14:textId="186E1089" w:rsidR="001E41F3" w:rsidRDefault="00212921" w:rsidP="005E2C44">
      <w:pPr>
        <w:pStyle w:val="CRCoverPage"/>
        <w:outlineLvl w:val="0"/>
        <w:rPr>
          <w:b/>
          <w:noProof/>
          <w:sz w:val="24"/>
        </w:rPr>
      </w:pPr>
      <w:proofErr w:type="spellStart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Elbonia</w:t>
      </w:r>
      <w:proofErr w:type="spellEnd"/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,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 xml:space="preserve">May </w:t>
      </w:r>
      <w:r w:rsidR="007858BE">
        <w:rPr>
          <w:rFonts w:eastAsia="Arial Unicode MS" w:cs="Arial"/>
          <w:b/>
          <w:bCs/>
          <w:color w:val="000000"/>
          <w:sz w:val="24"/>
          <w:lang w:eastAsia="ja-JP"/>
        </w:rPr>
        <w:t>1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7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 xml:space="preserve"> – </w:t>
      </w:r>
      <w:r w:rsidR="007E5555">
        <w:rPr>
          <w:rFonts w:eastAsia="Arial Unicode MS" w:cs="Arial"/>
          <w:b/>
          <w:bCs/>
          <w:color w:val="000000"/>
          <w:sz w:val="24"/>
          <w:lang w:eastAsia="ja-JP"/>
        </w:rPr>
        <w:t>28</w:t>
      </w:r>
      <w:r w:rsidRPr="00762963">
        <w:rPr>
          <w:rFonts w:eastAsia="Arial Unicode MS" w:cs="Arial"/>
          <w:b/>
          <w:bCs/>
          <w:color w:val="000000"/>
          <w:sz w:val="24"/>
          <w:lang w:eastAsia="ja-JP"/>
        </w:rPr>
        <w:t>,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83C1D2E" w:rsidR="001E41F3" w:rsidRPr="00410371" w:rsidRDefault="00212921" w:rsidP="005E70B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</w:t>
            </w:r>
            <w:r w:rsidR="005E70BF">
              <w:rPr>
                <w:b/>
                <w:noProof/>
                <w:sz w:val="28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081B768" w:rsidR="001E41F3" w:rsidRPr="00410371" w:rsidRDefault="00DF029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2706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BFAEA24" w:rsidR="001E41F3" w:rsidRPr="00410371" w:rsidRDefault="00B0145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3</w:t>
            </w:r>
            <w:bookmarkStart w:id="0" w:name="_GoBack"/>
            <w:bookmarkEnd w:id="0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88233" w:rsidR="001E41F3" w:rsidRPr="00410371" w:rsidRDefault="005E70BF" w:rsidP="00AE12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675F2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7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AE1247">
              <w:rPr>
                <w:b/>
                <w:noProof/>
                <w:sz w:val="28"/>
                <w:lang w:eastAsia="zh-CN"/>
              </w:rPr>
              <w:t>0</w:t>
            </w:r>
            <w:r w:rsidR="00212921" w:rsidRPr="00F675F2">
              <w:rPr>
                <w:b/>
                <w:noProof/>
                <w:sz w:val="28"/>
              </w:rPr>
              <w:t>.</w:t>
            </w:r>
            <w:r w:rsidR="0021292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5D62D1E" w:rsidR="00F25D98" w:rsidRDefault="00852E5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064A464" w:rsidR="00F25D98" w:rsidRDefault="0021292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CA6B02" w:rsidR="001E41F3" w:rsidRDefault="005E70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Support</w:t>
            </w:r>
            <w:r>
              <w:t xml:space="preserve"> for </w:t>
            </w:r>
            <w:r w:rsidR="00816467">
              <w:t>UE-</w:t>
            </w:r>
            <w:r w:rsidR="00421993">
              <w:t>Slice-MBR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AC692E" w:rsidR="001E41F3" w:rsidRDefault="002129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Huawei, HiSilicon</w:t>
            </w:r>
            <w:r>
              <w:rPr>
                <w:noProof/>
              </w:rPr>
              <w:fldChar w:fldCharType="end"/>
            </w:r>
            <w:r w:rsidR="00107A6A">
              <w:rPr>
                <w:noProof/>
              </w:rPr>
              <w:t>, Nokia, Nokia Shanghai Bell</w:t>
            </w:r>
            <w:r w:rsidR="00275A00">
              <w:rPr>
                <w:noProof/>
              </w:rPr>
              <w:t>,</w:t>
            </w:r>
            <w:r w:rsidR="00AE1247">
              <w:rPr>
                <w:noProof/>
              </w:rPr>
              <w:t xml:space="preserve"> </w:t>
            </w:r>
            <w:r w:rsidR="00275A00">
              <w:rPr>
                <w:noProof/>
              </w:rPr>
              <w:t>ZTE</w:t>
            </w:r>
            <w:r w:rsidR="00B4708A">
              <w:rPr>
                <w:noProof/>
              </w:rPr>
              <w:t>, Apple</w:t>
            </w:r>
            <w:r w:rsidR="00A05D4E">
              <w:rPr>
                <w:noProof/>
              </w:rPr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08EB58" w:rsidR="001E41F3" w:rsidRDefault="0021292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SA2</w: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44F33D" w:rsidR="001E41F3" w:rsidRDefault="005E70BF" w:rsidP="007858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eNS_ph2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485ECA4" w:rsidR="001E41F3" w:rsidRDefault="00212921" w:rsidP="00A94D0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2021-</w:t>
            </w:r>
            <w:r w:rsidR="00A94D0E">
              <w:rPr>
                <w:noProof/>
              </w:rPr>
              <w:t>05</w:t>
            </w:r>
            <w:r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A94D0E">
              <w:rPr>
                <w:noProof/>
              </w:rPr>
              <w:t>0</w:t>
            </w:r>
            <w:r>
              <w:rPr>
                <w:noProof/>
              </w:rPr>
              <w:t>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46DADB" w:rsidR="001E41F3" w:rsidRDefault="00DD4E5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0F5C2F" w:rsidR="001E41F3" w:rsidRDefault="00212921" w:rsidP="005E70BF">
            <w:pPr>
              <w:pStyle w:val="CRCoverPage"/>
              <w:spacing w:after="0"/>
              <w:ind w:left="100"/>
              <w:rPr>
                <w:noProof/>
              </w:rPr>
            </w:pPr>
            <w:r w:rsidRPr="00F675F2">
              <w:rPr>
                <w:noProof/>
              </w:rPr>
              <w:t>Rel-1</w:t>
            </w:r>
            <w:r w:rsidR="005E70BF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078702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It has been concluded that Solution #22 in TR</w:t>
            </w:r>
            <w:r w:rsidR="00AE124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23.700-40 will be used as baseline to suppurt </w:t>
            </w:r>
            <w:bookmarkStart w:id="2" w:name="OLE_LINK18"/>
            <w:r>
              <w:rPr>
                <w:noProof/>
                <w:lang w:eastAsia="zh-CN"/>
              </w:rPr>
              <w:t>per UE per slice data rate limitation</w:t>
            </w:r>
            <w:bookmarkEnd w:id="2"/>
            <w:r>
              <w:rPr>
                <w:noProof/>
                <w:lang w:eastAsia="zh-CN"/>
              </w:rPr>
              <w:t xml:space="preserve">. </w:t>
            </w:r>
          </w:p>
        </w:tc>
      </w:tr>
      <w:tr w:rsidR="006B2DAD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3A0AE" w:rsidR="006B2DAD" w:rsidRDefault="00421993" w:rsidP="00E77C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</w:t>
            </w:r>
            <w:r w:rsidR="00AB441E">
              <w:rPr>
                <w:noProof/>
                <w:lang w:eastAsia="zh-CN"/>
              </w:rPr>
              <w:t>UE-Slice-MBR</w:t>
            </w:r>
            <w:r w:rsidR="00E77CEB">
              <w:rPr>
                <w:noProof/>
                <w:lang w:eastAsia="zh-CN"/>
              </w:rPr>
              <w:t xml:space="preserve"> related description</w:t>
            </w:r>
            <w:r w:rsidR="00F95330">
              <w:rPr>
                <w:noProof/>
                <w:lang w:eastAsia="zh-CN"/>
              </w:rPr>
              <w:t xml:space="preserve"> </w:t>
            </w:r>
            <w:r w:rsidR="00AE1247">
              <w:rPr>
                <w:noProof/>
                <w:lang w:eastAsia="zh-CN"/>
              </w:rPr>
              <w:t xml:space="preserve">on QoS enforcement </w:t>
            </w:r>
            <w:r w:rsidR="00F95330">
              <w:rPr>
                <w:noProof/>
                <w:lang w:eastAsia="zh-CN"/>
              </w:rPr>
              <w:t>as Solution #22 of TR 23.700-40</w:t>
            </w:r>
            <w:r w:rsidR="006B2DAD">
              <w:rPr>
                <w:noProof/>
                <w:lang w:eastAsia="zh-CN"/>
              </w:rPr>
              <w:t>.</w:t>
            </w:r>
          </w:p>
        </w:tc>
      </w:tr>
      <w:tr w:rsidR="006B2DAD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6B2DAD" w:rsidRDefault="006B2DAD" w:rsidP="006B2D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6B2DAD" w:rsidRDefault="006B2DAD" w:rsidP="006B2D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B2DA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6B2DAD" w:rsidRDefault="006B2DAD" w:rsidP="006B2D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2C552B9" w:rsidR="006B2DAD" w:rsidRDefault="006B2DAD" w:rsidP="006B2D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Per UE per slice data rate limitation is not supported.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5D0569" w:rsidR="001E41F3" w:rsidRDefault="00533951" w:rsidP="00F64B2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5.7.1.</w:t>
            </w:r>
            <w:r w:rsidR="00F64B24">
              <w:rPr>
                <w:noProof/>
              </w:rPr>
              <w:t>x</w:t>
            </w:r>
            <w:r>
              <w:rPr>
                <w:noProof/>
              </w:rPr>
              <w:t>, 5.7.2.6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BC61BDC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27CADE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39EA1E7" w:rsidR="001E41F3" w:rsidRDefault="006D21E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160BD7" w14:textId="77777777" w:rsidR="008C2450" w:rsidRDefault="008C2450" w:rsidP="008C245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Rev2 adds:</w:t>
            </w:r>
          </w:p>
          <w:p w14:paraId="6ACA4173" w14:textId="1086F3AE" w:rsidR="008863B9" w:rsidRDefault="008C2450" w:rsidP="008C24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The usage of the AMBR averaging window. And some clarification on the current wording.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FF6086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 xml:space="preserve">* * * * </w:t>
      </w:r>
      <w:r w:rsidRPr="006D21E4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3" w:name="_Toc517082226"/>
    </w:p>
    <w:bookmarkEnd w:id="3"/>
    <w:p w14:paraId="4CB17C52" w14:textId="77777777" w:rsidR="00A05D4E" w:rsidRDefault="00A05D4E" w:rsidP="00A05D4E">
      <w:pPr>
        <w:pStyle w:val="4"/>
        <w:rPr>
          <w:ins w:id="4" w:author="Huawei3" w:date="2021-04-16T12:28:00Z"/>
        </w:rPr>
      </w:pPr>
      <w:ins w:id="5" w:author="Huawei3" w:date="2021-04-16T12:28:00Z">
        <w:r>
          <w:t>5.7.1.</w:t>
        </w:r>
        <w:r>
          <w:rPr>
            <w:rFonts w:hint="eastAsia"/>
            <w:lang w:eastAsia="zh-CN"/>
          </w:rPr>
          <w:t>x</w:t>
        </w:r>
        <w:r>
          <w:tab/>
        </w:r>
        <w:r>
          <w:rPr>
            <w:rFonts w:hint="eastAsia"/>
            <w:lang w:eastAsia="zh-CN"/>
          </w:rPr>
          <w:t>UE-Slice-MBR</w:t>
        </w:r>
        <w:r>
          <w:t xml:space="preserve"> enforcement and rate limitation</w:t>
        </w:r>
      </w:ins>
    </w:p>
    <w:p w14:paraId="4FFB298F" w14:textId="404BD340" w:rsidR="00A05D4E" w:rsidRDefault="00A05D4E" w:rsidP="00A05D4E">
      <w:pPr>
        <w:rPr>
          <w:ins w:id="6" w:author="Huawei3" w:date="2021-04-16T12:28:00Z"/>
        </w:rPr>
      </w:pPr>
      <w:ins w:id="7" w:author="Huawei3" w:date="2021-04-16T12:28:00Z">
        <w:r>
          <w:t xml:space="preserve">If a supporting RAN receives for a UE a UE-Slice-MBR (see clause 5.7.2.6) for an S-NSSAI from the AMF, the RAN shall apply this </w:t>
        </w:r>
        <w:r>
          <w:rPr>
            <w:rFonts w:hint="eastAsia"/>
            <w:lang w:eastAsia="zh-CN"/>
          </w:rPr>
          <w:t>UE-Slice-MBR</w:t>
        </w:r>
        <w:r w:rsidRPr="00370628">
          <w:rPr>
            <w:lang w:eastAsia="zh-CN"/>
          </w:rPr>
          <w:t xml:space="preserve"> </w:t>
        </w:r>
        <w:r>
          <w:rPr>
            <w:lang w:eastAsia="zh-CN"/>
          </w:rPr>
          <w:t>for all PDU Sessions of that UE corresponding to the S-NSSAI</w:t>
        </w:r>
        <w:r>
          <w:t xml:space="preserve"> </w:t>
        </w:r>
        <w:r>
          <w:rPr>
            <w:lang w:eastAsia="zh-CN"/>
          </w:rPr>
          <w:t>which have an active user plane</w:t>
        </w:r>
        <w:r>
          <w:t xml:space="preserve"> if </w:t>
        </w:r>
        <w:r>
          <w:rPr>
            <w:rFonts w:hint="eastAsia"/>
            <w:lang w:eastAsia="zh-CN"/>
          </w:rPr>
          <w:t>feasible</w:t>
        </w:r>
        <w:r>
          <w:rPr>
            <w:lang w:eastAsia="zh-CN"/>
          </w:rPr>
          <w:t>.</w:t>
        </w:r>
        <w:r w:rsidRPr="009E1AFC">
          <w:rPr>
            <w:lang w:eastAsia="zh-CN"/>
          </w:rPr>
          <w:t xml:space="preserve"> </w:t>
        </w:r>
        <w:r>
          <w:rPr>
            <w:lang w:eastAsia="zh-CN"/>
          </w:rPr>
          <w:t xml:space="preserve">In particular, the RAN shall enforce </w:t>
        </w:r>
        <w:r>
          <w:t xml:space="preserve">this </w:t>
        </w:r>
        <w:r>
          <w:rPr>
            <w:rFonts w:hint="eastAsia"/>
            <w:lang w:eastAsia="zh-CN"/>
          </w:rPr>
          <w:t>UE-Slice-MBR</w:t>
        </w:r>
        <w:r>
          <w:t xml:space="preserve"> as follows:</w:t>
        </w:r>
      </w:ins>
    </w:p>
    <w:p w14:paraId="71762FA2" w14:textId="5ED5E479" w:rsidR="00A05D4E" w:rsidRDefault="00A05D4E" w:rsidP="00A05D4E">
      <w:pPr>
        <w:pStyle w:val="B1"/>
        <w:rPr>
          <w:ins w:id="8" w:author="Huawei3" w:date="2021-04-16T12:28:00Z"/>
          <w:rFonts w:eastAsia="宋体"/>
          <w:lang w:eastAsia="zh-CN"/>
        </w:rPr>
      </w:pPr>
      <w:ins w:id="9" w:author="Huawei3" w:date="2021-04-16T12:28:00Z">
        <w:r>
          <w:rPr>
            <w:rFonts w:eastAsia="宋体"/>
            <w:lang w:eastAsia="zh-CN"/>
          </w:rPr>
          <w:t>1)</w:t>
        </w:r>
        <w:r>
          <w:rPr>
            <w:rFonts w:eastAsia="宋体"/>
            <w:lang w:eastAsia="zh-CN"/>
          </w:rPr>
          <w:tab/>
          <w:t xml:space="preserve">Whenever a request for a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 establishment or modification is received, the RAN admission control shall ensure that </w:t>
        </w:r>
      </w:ins>
      <w:ins w:id="10" w:author="Huawei" w:date="2021-05-07T10:53:00Z">
        <w:r w:rsidR="00A94D0E">
          <w:rPr>
            <w:rFonts w:eastAsia="宋体"/>
            <w:lang w:eastAsia="zh-CN"/>
          </w:rPr>
          <w:t>the</w:t>
        </w:r>
      </w:ins>
      <w:ins w:id="11" w:author="Huawei" w:date="2021-05-07T10:56:00Z">
        <w:r w:rsidR="00A94D0E">
          <w:rPr>
            <w:rFonts w:eastAsia="宋体"/>
            <w:lang w:eastAsia="zh-CN"/>
          </w:rPr>
          <w:t xml:space="preserve"> </w:t>
        </w:r>
      </w:ins>
      <w:ins w:id="12" w:author="Huawei" w:date="2021-05-06T18:01:00Z">
        <w:r w:rsidR="008C2450">
          <w:rPr>
            <w:rFonts w:eastAsia="宋体"/>
            <w:lang w:eastAsia="zh-CN"/>
          </w:rPr>
          <w:t xml:space="preserve">sum of the GFBR values of the admitted GBR </w:t>
        </w:r>
        <w:proofErr w:type="spellStart"/>
        <w:r w:rsidR="008C2450">
          <w:rPr>
            <w:rFonts w:eastAsia="宋体"/>
            <w:lang w:eastAsia="zh-CN"/>
          </w:rPr>
          <w:t>QoS</w:t>
        </w:r>
        <w:proofErr w:type="spellEnd"/>
        <w:r w:rsidR="008C2450">
          <w:rPr>
            <w:rFonts w:eastAsia="宋体"/>
            <w:lang w:eastAsia="zh-CN"/>
          </w:rPr>
          <w:t xml:space="preserve"> Flows</w:t>
        </w:r>
      </w:ins>
      <w:ins w:id="13" w:author="Huawei3" w:date="2021-04-16T12:28:00Z">
        <w:r>
          <w:t xml:space="preserve"> is not exceed</w:t>
        </w:r>
      </w:ins>
      <w:ins w:id="14" w:author="Huawei" w:date="2021-05-06T18:02:00Z">
        <w:r w:rsidR="008C2450">
          <w:t>ing</w:t>
        </w:r>
      </w:ins>
      <w:ins w:id="15" w:author="Huawei3" w:date="2021-04-16T12:28:00Z">
        <w:r>
          <w:t xml:space="preserve"> </w:t>
        </w:r>
      </w:ins>
      <w:ins w:id="16" w:author="Huawei" w:date="2021-05-06T18:01:00Z">
        <w:r w:rsidR="008C2450">
          <w:t>the UE-Slice-MBR</w:t>
        </w:r>
      </w:ins>
      <w:ins w:id="17" w:author="Huawei" w:date="2021-05-06T18:02:00Z">
        <w:r w:rsidR="008C2450">
          <w:t xml:space="preserve"> </w:t>
        </w:r>
      </w:ins>
      <w:ins w:id="18" w:author="Huawei3" w:date="2021-04-16T12:28:00Z">
        <w:r>
          <w:t xml:space="preserve">and, if </w:t>
        </w:r>
        <w:r w:rsidR="00A94D0E">
          <w:t xml:space="preserve">the </w:t>
        </w:r>
        <w:proofErr w:type="spellStart"/>
        <w:r w:rsidR="00A94D0E">
          <w:t>QoS</w:t>
        </w:r>
        <w:proofErr w:type="spellEnd"/>
        <w:r w:rsidR="00A94D0E">
          <w:t xml:space="preserve"> flow cannot be admitted</w:t>
        </w:r>
        <w:r>
          <w:t xml:space="preserve">, </w:t>
        </w:r>
        <w:r>
          <w:rPr>
            <w:rFonts w:eastAsia="宋体"/>
            <w:lang w:eastAsia="zh-CN"/>
          </w:rPr>
          <w:t xml:space="preserve">the RAN shall reject the establishment/modification of the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Flow. </w:t>
        </w:r>
      </w:ins>
    </w:p>
    <w:p w14:paraId="5E0E4E24" w14:textId="7AFD6C90" w:rsidR="00A05D4E" w:rsidRPr="00642680" w:rsidRDefault="00A05D4E" w:rsidP="00A05D4E">
      <w:pPr>
        <w:ind w:leftChars="142" w:left="566" w:hangingChars="141" w:hanging="282"/>
        <w:rPr>
          <w:ins w:id="19" w:author="Huawei3" w:date="2021-04-16T12:28:00Z"/>
          <w:rFonts w:eastAsia="宋体"/>
          <w:lang w:eastAsia="zh-CN"/>
        </w:rPr>
      </w:pPr>
      <w:ins w:id="20" w:author="Huawei3" w:date="2021-04-16T12:28:00Z">
        <w:r>
          <w:rPr>
            <w:rFonts w:eastAsia="宋体"/>
            <w:lang w:eastAsia="zh-CN"/>
          </w:rPr>
          <w:t>2)</w:t>
        </w:r>
        <w:r>
          <w:rPr>
            <w:rFonts w:eastAsia="宋体"/>
            <w:lang w:eastAsia="zh-CN"/>
          </w:rPr>
          <w:tab/>
          <w:t xml:space="preserve">The RAN shall ensure that the aggregated bitrate across all GBR and Non-GBR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Flows belonging to those PDU Sessions is not exceeding the UE-Slice-MBR</w:t>
        </w:r>
      </w:ins>
      <w:ins w:id="21" w:author="Huawei" w:date="2021-05-06T18:02:00Z">
        <w:r w:rsidR="008C2450">
          <w:rPr>
            <w:rFonts w:eastAsia="宋体"/>
            <w:lang w:eastAsia="zh-CN"/>
          </w:rPr>
          <w:t xml:space="preserve">, while </w:t>
        </w:r>
      </w:ins>
      <w:ins w:id="22" w:author="Huawei" w:date="2021-05-06T18:03:00Z">
        <w:r w:rsidR="008C2450">
          <w:rPr>
            <w:rFonts w:eastAsia="宋体"/>
            <w:lang w:eastAsia="zh-CN"/>
          </w:rPr>
          <w:t xml:space="preserve">always </w:t>
        </w:r>
      </w:ins>
      <w:ins w:id="23" w:author="Huawei3" w:date="2021-04-16T12:28:00Z">
        <w:r>
          <w:rPr>
            <w:rFonts w:eastAsia="宋体"/>
            <w:lang w:eastAsia="zh-CN"/>
          </w:rPr>
          <w:t>gu</w:t>
        </w:r>
      </w:ins>
      <w:ins w:id="24" w:author="Huawei" w:date="2021-05-07T10:53:00Z">
        <w:r w:rsidR="00A94D0E">
          <w:rPr>
            <w:rFonts w:eastAsia="宋体"/>
            <w:lang w:eastAsia="zh-CN"/>
          </w:rPr>
          <w:t>a</w:t>
        </w:r>
      </w:ins>
      <w:ins w:id="25" w:author="Huawei3" w:date="2021-04-16T12:28:00Z">
        <w:r>
          <w:rPr>
            <w:rFonts w:eastAsia="宋体"/>
            <w:lang w:eastAsia="zh-CN"/>
          </w:rPr>
          <w:t>rantee</w:t>
        </w:r>
      </w:ins>
      <w:ins w:id="26" w:author="Huawei" w:date="2021-05-07T10:54:00Z">
        <w:r w:rsidR="00A94D0E">
          <w:rPr>
            <w:rFonts w:eastAsia="宋体"/>
            <w:lang w:eastAsia="zh-CN"/>
          </w:rPr>
          <w:t>ing</w:t>
        </w:r>
      </w:ins>
      <w:ins w:id="27" w:author="Huawei3" w:date="2021-04-16T12:28:00Z">
        <w:r>
          <w:rPr>
            <w:rFonts w:eastAsia="宋体"/>
            <w:lang w:eastAsia="zh-CN"/>
          </w:rPr>
          <w:t xml:space="preserve"> the GFBR of </w:t>
        </w:r>
      </w:ins>
      <w:ins w:id="28" w:author="Huawei" w:date="2021-05-07T10:54:00Z">
        <w:r w:rsidR="00A94D0E">
          <w:rPr>
            <w:rFonts w:eastAsia="宋体"/>
            <w:lang w:eastAsia="zh-CN"/>
          </w:rPr>
          <w:t>every</w:t>
        </w:r>
      </w:ins>
      <w:ins w:id="29" w:author="Huawei3" w:date="2021-04-16T12:28:00Z">
        <w:r>
          <w:rPr>
            <w:rFonts w:eastAsia="宋体"/>
            <w:lang w:eastAsia="zh-CN"/>
          </w:rPr>
          <w:t xml:space="preserve"> GBR </w:t>
        </w:r>
        <w:proofErr w:type="spellStart"/>
        <w:r>
          <w:rPr>
            <w:rFonts w:eastAsia="宋体"/>
            <w:lang w:eastAsia="zh-CN"/>
          </w:rPr>
          <w:t>QoS</w:t>
        </w:r>
        <w:proofErr w:type="spellEnd"/>
        <w:r>
          <w:rPr>
            <w:rFonts w:eastAsia="宋体"/>
            <w:lang w:eastAsia="zh-CN"/>
          </w:rPr>
          <w:t xml:space="preserve"> Flow</w:t>
        </w:r>
      </w:ins>
      <w:ins w:id="30" w:author="Huawei" w:date="2021-05-06T18:03:00Z">
        <w:r w:rsidR="008C2450">
          <w:rPr>
            <w:rFonts w:eastAsia="宋体"/>
            <w:lang w:eastAsia="zh-CN"/>
          </w:rPr>
          <w:t xml:space="preserve"> of those PDU Sessions</w:t>
        </w:r>
      </w:ins>
      <w:ins w:id="31" w:author="Huawei3" w:date="2021-04-16T12:28:00Z">
        <w:r>
          <w:rPr>
            <w:rFonts w:eastAsia="宋体"/>
            <w:lang w:eastAsia="zh-CN"/>
          </w:rPr>
          <w:t xml:space="preserve"> as described in clause 5.7.2.5.</w:t>
        </w:r>
      </w:ins>
    </w:p>
    <w:p w14:paraId="67D98DD0" w14:textId="46BB9CA3" w:rsidR="00A32ECB" w:rsidRPr="006D21E4" w:rsidRDefault="00A32ECB" w:rsidP="00A32EC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val="en-US" w:eastAsia="zh-CN"/>
        </w:rPr>
        <w:t>Second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289714D6" w14:textId="77777777" w:rsidR="00421993" w:rsidRDefault="00421993" w:rsidP="00421993">
      <w:pPr>
        <w:pStyle w:val="4"/>
      </w:pPr>
      <w:bookmarkStart w:id="32" w:name="_Toc68015502"/>
      <w:bookmarkStart w:id="33" w:name="_Toc59095527"/>
      <w:bookmarkStart w:id="34" w:name="_Toc51769176"/>
      <w:bookmarkStart w:id="35" w:name="_Toc47342476"/>
      <w:bookmarkStart w:id="36" w:name="_Toc45183634"/>
      <w:bookmarkStart w:id="37" w:name="_Toc36187730"/>
      <w:bookmarkStart w:id="38" w:name="_Toc27846602"/>
      <w:bookmarkStart w:id="39" w:name="_Toc20149808"/>
      <w:r>
        <w:t>5.7.2.6</w:t>
      </w:r>
      <w:r>
        <w:tab/>
        <w:t>Aggregate Bit Rates</w:t>
      </w:r>
      <w:bookmarkEnd w:id="32"/>
    </w:p>
    <w:p w14:paraId="47072611" w14:textId="77777777" w:rsidR="00421993" w:rsidRDefault="00421993" w:rsidP="00421993">
      <w:r>
        <w:t xml:space="preserve">Each </w:t>
      </w:r>
      <w:r>
        <w:rPr>
          <w:lang w:eastAsia="zh-CN"/>
        </w:rPr>
        <w:t xml:space="preserve">PDU Session of </w:t>
      </w:r>
      <w:r>
        <w:t xml:space="preserve">a UE is associated with the following aggregate </w:t>
      </w:r>
      <w:r>
        <w:rPr>
          <w:lang w:eastAsia="zh-CN"/>
        </w:rPr>
        <w:t xml:space="preserve">rate limit </w:t>
      </w:r>
      <w:proofErr w:type="spellStart"/>
      <w:r>
        <w:t>QoS</w:t>
      </w:r>
      <w:proofErr w:type="spellEnd"/>
      <w:r>
        <w:t xml:space="preserve"> parameter:</w:t>
      </w:r>
    </w:p>
    <w:p w14:paraId="784C2939" w14:textId="3A9FFF08" w:rsidR="00421993" w:rsidRDefault="00421993" w:rsidP="00421993">
      <w:pPr>
        <w:pStyle w:val="B1"/>
      </w:pPr>
      <w:r>
        <w:t>-</w:t>
      </w:r>
      <w:r>
        <w:tab/>
        <w:t xml:space="preserve">per </w:t>
      </w:r>
      <w:r>
        <w:rPr>
          <w:lang w:eastAsia="zh-CN"/>
        </w:rPr>
        <w:t>Session</w:t>
      </w:r>
      <w:r>
        <w:t xml:space="preserve"> Aggregate Maximum Bit Rate (</w:t>
      </w:r>
      <w:r>
        <w:rPr>
          <w:lang w:eastAsia="zh-CN"/>
        </w:rPr>
        <w:t>Session</w:t>
      </w:r>
      <w:r>
        <w:t>-AMBR).</w:t>
      </w:r>
    </w:p>
    <w:p w14:paraId="1CD661C0" w14:textId="77777777" w:rsidR="00421993" w:rsidRDefault="00421993" w:rsidP="00421993">
      <w:pPr>
        <w:rPr>
          <w:lang w:eastAsia="zh-CN"/>
        </w:rPr>
      </w:pPr>
      <w:r>
        <w:t>The</w:t>
      </w:r>
      <w:r>
        <w:rPr>
          <w:lang w:eastAsia="zh-CN"/>
        </w:rPr>
        <w:t xml:space="preserve"> Session-AMBR is signalled to the appropriate UPF entity/</w:t>
      </w:r>
      <w:proofErr w:type="spellStart"/>
      <w:r>
        <w:rPr>
          <w:lang w:eastAsia="zh-CN"/>
        </w:rPr>
        <w:t>ies</w:t>
      </w:r>
      <w:proofErr w:type="spellEnd"/>
      <w:r>
        <w:rPr>
          <w:lang w:eastAsia="zh-CN"/>
        </w:rPr>
        <w:t xml:space="preserve"> to the UE and to the (R)AN (to enable the calculation of the </w:t>
      </w:r>
      <w:r>
        <w:t>UE-AMBR)</w:t>
      </w:r>
      <w:r>
        <w:rPr>
          <w:lang w:eastAsia="zh-CN"/>
        </w:rPr>
        <w:t xml:space="preserve">. The Session-AMBR </w:t>
      </w:r>
      <w:r>
        <w:t xml:space="preserve">limits the aggregate bit rate that can be expected to be provided across all Non-GBR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Flows for a specific PDU Session. The Session-AMBR is measured over an AMBR averaging window which is a standardized value. </w:t>
      </w:r>
      <w:r>
        <w:t xml:space="preserve">The Session-AMBR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6770C7E8" w14:textId="77777777" w:rsidR="00421993" w:rsidRDefault="00421993" w:rsidP="00421993">
      <w:r>
        <w:t xml:space="preserve">Each UE is associated with the following aggregate </w:t>
      </w:r>
      <w:r>
        <w:rPr>
          <w:lang w:eastAsia="zh-CN"/>
        </w:rPr>
        <w:t xml:space="preserve">rate limit </w:t>
      </w:r>
      <w:proofErr w:type="spellStart"/>
      <w:r>
        <w:t>QoS</w:t>
      </w:r>
      <w:proofErr w:type="spellEnd"/>
      <w:r>
        <w:t xml:space="preserve"> parameter:</w:t>
      </w:r>
    </w:p>
    <w:p w14:paraId="6CB20238" w14:textId="2707972C" w:rsidR="00421993" w:rsidRDefault="00421993" w:rsidP="00421993">
      <w:pPr>
        <w:pStyle w:val="B1"/>
      </w:pPr>
      <w:r>
        <w:t>-</w:t>
      </w:r>
      <w:r>
        <w:tab/>
        <w:t>per UE Aggregate Maximum Bit Rate (UE-AMBR).</w:t>
      </w:r>
    </w:p>
    <w:p w14:paraId="040C109D" w14:textId="11CF62E2" w:rsidR="00421993" w:rsidRDefault="00421993" w:rsidP="00421993">
      <w:pPr>
        <w:rPr>
          <w:ins w:id="40" w:author="Huawei" w:date="2021-05-06T18:03:00Z"/>
        </w:rPr>
      </w:pPr>
      <w:r>
        <w:t xml:space="preserve">The UE-AMBR limits the aggregate bit rate that can be expected to be provided across all Non-GBR </w:t>
      </w:r>
      <w:proofErr w:type="spellStart"/>
      <w:r>
        <w:t>QoS</w:t>
      </w:r>
      <w:proofErr w:type="spellEnd"/>
      <w:r>
        <w:t xml:space="preserve"> Flows of a UE. </w:t>
      </w:r>
      <w:r>
        <w:rPr>
          <w:lang w:eastAsia="zh-CN"/>
        </w:rPr>
        <w:t>Each</w:t>
      </w:r>
      <w:r>
        <w:t xml:space="preserve"> (R)AN shall set its UE-AMBR</w:t>
      </w:r>
      <w:r>
        <w:rPr>
          <w:lang w:eastAsia="zh-CN"/>
        </w:rPr>
        <w:t xml:space="preserve"> </w:t>
      </w:r>
      <w:r>
        <w:t xml:space="preserve">to the sum of the </w:t>
      </w:r>
      <w:r>
        <w:rPr>
          <w:lang w:eastAsia="zh-CN"/>
        </w:rPr>
        <w:t>Session</w:t>
      </w:r>
      <w:r>
        <w:t xml:space="preserve">-AMBR of all </w:t>
      </w:r>
      <w:r>
        <w:rPr>
          <w:lang w:eastAsia="zh-CN"/>
        </w:rPr>
        <w:t>PDU Session</w:t>
      </w:r>
      <w:r>
        <w:t xml:space="preserve">s </w:t>
      </w:r>
      <w:r>
        <w:rPr>
          <w:lang w:eastAsia="zh-CN"/>
        </w:rPr>
        <w:t xml:space="preserve">with active user plane to this (R)AN </w:t>
      </w:r>
      <w:r>
        <w:t xml:space="preserve">up to the value of the </w:t>
      </w:r>
      <w:del w:id="41" w:author="Huawei3" w:date="2021-04-01T10:19:00Z">
        <w:r w:rsidDel="00421993">
          <w:delText xml:space="preserve">received </w:delText>
        </w:r>
      </w:del>
      <w:r>
        <w:t>UE-AMBR</w:t>
      </w:r>
      <w:ins w:id="42" w:author="Huawei3" w:date="2021-04-01T10:19:00Z">
        <w:r w:rsidRPr="00421993">
          <w:t xml:space="preserve"> </w:t>
        </w:r>
        <w:r>
          <w:t>received</w:t>
        </w:r>
      </w:ins>
      <w:r>
        <w:t xml:space="preserve"> from AMF. The UE-AMBR is a parameter provided to the (R)AN by the AMF based on the value of the subscribed UE-AMBR retrieved from UDM or the dynamic serving network UE-AMBR retrieved from PCF (e.g. for roaming subscriber). The AMF provides the UE-AMBR provided by PCF to (R)AN if available. </w:t>
      </w:r>
      <w:r>
        <w:rPr>
          <w:lang w:eastAsia="zh-CN"/>
        </w:rPr>
        <w:t>The UE-AMBR is measured over an AMBR averaging window which is a standardized value.</w:t>
      </w:r>
      <w:r>
        <w:t xml:space="preserve"> The UE-AMBR is not applicable to GBR </w:t>
      </w:r>
      <w:proofErr w:type="spellStart"/>
      <w:r>
        <w:t>QoS</w:t>
      </w:r>
      <w:proofErr w:type="spellEnd"/>
      <w:r>
        <w:t xml:space="preserve"> Flows.</w:t>
      </w:r>
    </w:p>
    <w:p w14:paraId="40BBF942" w14:textId="77777777" w:rsidR="008C2450" w:rsidRDefault="008C2450" w:rsidP="008C2450">
      <w:pPr>
        <w:rPr>
          <w:ins w:id="43" w:author="Huawei3" w:date="2021-04-02T10:06:00Z"/>
        </w:rPr>
      </w:pPr>
      <w:ins w:id="44" w:author="Huawei3" w:date="2021-04-02T10:06:00Z">
        <w:r>
          <w:t>Each group of PDU Sessions of the UE for the same slice (</w:t>
        </w:r>
        <w:r>
          <w:rPr>
            <w:lang w:eastAsia="zh-CN"/>
          </w:rPr>
          <w:t xml:space="preserve">S-NSSAI) </w:t>
        </w:r>
        <w:r>
          <w:t xml:space="preserve">may be associated with the following aggregate </w:t>
        </w:r>
        <w:r>
          <w:rPr>
            <w:lang w:eastAsia="zh-CN"/>
          </w:rPr>
          <w:t xml:space="preserve">rate limit </w:t>
        </w:r>
        <w:proofErr w:type="spellStart"/>
        <w:r>
          <w:t>QoS</w:t>
        </w:r>
        <w:proofErr w:type="spellEnd"/>
        <w:r>
          <w:t xml:space="preserve"> parameter:</w:t>
        </w:r>
      </w:ins>
    </w:p>
    <w:p w14:paraId="065627CE" w14:textId="77777777" w:rsidR="008C2450" w:rsidRDefault="008C2450" w:rsidP="008C2450">
      <w:pPr>
        <w:pStyle w:val="B1"/>
        <w:rPr>
          <w:ins w:id="45" w:author="Huawei3" w:date="2021-04-02T10:06:00Z"/>
        </w:rPr>
      </w:pPr>
      <w:ins w:id="46" w:author="Huawei3" w:date="2021-04-02T10:06:00Z">
        <w:r>
          <w:t>-</w:t>
        </w:r>
        <w:r>
          <w:tab/>
        </w:r>
      </w:ins>
      <w:ins w:id="47" w:author="Huawei3" w:date="2021-04-02T10:11:00Z">
        <w:r>
          <w:t xml:space="preserve">per </w:t>
        </w:r>
      </w:ins>
      <w:ins w:id="48" w:author="Huawei3" w:date="2021-04-02T11:11:00Z">
        <w:r>
          <w:t>UE</w:t>
        </w:r>
      </w:ins>
      <w:ins w:id="49" w:author="Huawei3" w:date="2021-04-02T11:12:00Z">
        <w:r>
          <w:t xml:space="preserve"> per </w:t>
        </w:r>
      </w:ins>
      <w:ins w:id="50" w:author="Huawei3" w:date="2021-04-02T10:06:00Z">
        <w:r>
          <w:rPr>
            <w:lang w:eastAsia="zh-CN"/>
          </w:rPr>
          <w:t>Slice-</w:t>
        </w:r>
        <w:r>
          <w:t>Maximum Bit Rate (</w:t>
        </w:r>
      </w:ins>
      <w:ins w:id="51" w:author="Huawei3" w:date="2021-04-02T10:15:00Z">
        <w:r>
          <w:rPr>
            <w:lang w:eastAsia="zh-CN"/>
          </w:rPr>
          <w:t>UE-Slice-MBR</w:t>
        </w:r>
      </w:ins>
      <w:ins w:id="52" w:author="Huawei3" w:date="2021-04-02T10:06:00Z">
        <w:r>
          <w:t>).</w:t>
        </w:r>
      </w:ins>
    </w:p>
    <w:p w14:paraId="3241C09C" w14:textId="21721D96" w:rsidR="008C2450" w:rsidRDefault="008C2450" w:rsidP="008C2450">
      <w:pPr>
        <w:rPr>
          <w:ins w:id="53" w:author="Huawei3" w:date="2021-04-02T10:06:00Z"/>
        </w:rPr>
      </w:pPr>
      <w:ins w:id="54" w:author="Huawei3" w:date="2021-04-02T10:06:00Z">
        <w:r>
          <w:rPr>
            <w:lang w:eastAsia="zh-CN"/>
          </w:rPr>
          <w:t xml:space="preserve">The </w:t>
        </w:r>
      </w:ins>
      <w:ins w:id="55" w:author="Huawei3" w:date="2021-04-02T10:15:00Z">
        <w:r>
          <w:rPr>
            <w:lang w:eastAsia="zh-CN"/>
          </w:rPr>
          <w:t>UE-Slice-MBR</w:t>
        </w:r>
      </w:ins>
      <w:ins w:id="56" w:author="Huawei3" w:date="2021-04-02T10:06:00Z">
        <w:r>
          <w:t xml:space="preserve"> limits the aggregate bit rate that can be expected to be provided across all GBR and Non-GBR </w:t>
        </w:r>
        <w:proofErr w:type="spellStart"/>
        <w:r>
          <w:t>QoS</w:t>
        </w:r>
        <w:proofErr w:type="spellEnd"/>
        <w:r>
          <w:t xml:space="preserve"> Flows corresponding to PDU Sessions of the UE for the same slice (S-NSSAI)</w:t>
        </w:r>
        <w:r w:rsidRPr="005837B9">
          <w:rPr>
            <w:lang w:eastAsia="zh-CN"/>
          </w:rPr>
          <w:t xml:space="preserve"> </w:t>
        </w:r>
        <w:r>
          <w:rPr>
            <w:lang w:eastAsia="zh-CN"/>
          </w:rPr>
          <w:t>which have an active user plane</w:t>
        </w:r>
        <w:r>
          <w:t>.</w:t>
        </w:r>
        <w:r w:rsidRPr="00562AD5">
          <w:t xml:space="preserve"> </w:t>
        </w:r>
        <w:r>
          <w:t>Each</w:t>
        </w:r>
      </w:ins>
      <w:ins w:id="57" w:author="Paul Schliwa-Bertling" w:date="2021-04-12T14:21:00Z">
        <w:r>
          <w:t xml:space="preserve"> </w:t>
        </w:r>
      </w:ins>
      <w:ins w:id="58" w:author="Huawei3" w:date="2021-04-16T12:32:00Z">
        <w:r>
          <w:t xml:space="preserve">supporting </w:t>
        </w:r>
      </w:ins>
      <w:ins w:id="59" w:author="Huawei3" w:date="2021-04-02T10:06:00Z">
        <w:r>
          <w:t xml:space="preserve">RAN shall set its </w:t>
        </w:r>
      </w:ins>
      <w:ins w:id="60" w:author="Huawei3" w:date="2021-04-02T10:15:00Z">
        <w:r>
          <w:t>UE-Slice-MBR</w:t>
        </w:r>
      </w:ins>
      <w:ins w:id="61" w:author="Huawei3" w:date="2021-04-02T10:06:00Z">
        <w:r>
          <w:t xml:space="preserve"> to the sum of the Session-AMBR and MFBR for GBR </w:t>
        </w:r>
        <w:proofErr w:type="spellStart"/>
        <w:r>
          <w:t>QoS</w:t>
        </w:r>
        <w:proofErr w:type="spellEnd"/>
        <w:r>
          <w:t xml:space="preserve"> Flows of all PDU Sessions corresponding to the slice (S-NSSAI) with active user plane to this RAN up to the value of the </w:t>
        </w:r>
      </w:ins>
      <w:ins w:id="62" w:author="Huawei3" w:date="2021-04-02T10:15:00Z">
        <w:r>
          <w:t>UE-Slice-MBR</w:t>
        </w:r>
      </w:ins>
      <w:ins w:id="63" w:author="Huawei3" w:date="2021-04-02T10:06:00Z">
        <w:r>
          <w:t xml:space="preserve"> corresponding to the slice (S-NSSAI) received from AMF.</w:t>
        </w:r>
        <w:r w:rsidRPr="006F0303">
          <w:t xml:space="preserve"> </w:t>
        </w:r>
      </w:ins>
      <w:ins w:id="64" w:author="Huawei" w:date="2021-05-06T18:04:00Z">
        <w:r>
          <w:rPr>
            <w:lang w:eastAsia="zh-CN"/>
          </w:rPr>
          <w:t>The UE-Slice-MBR is measured over an AMBR averaging window which is a standardized value.</w:t>
        </w:r>
        <w:r>
          <w:t xml:space="preserve"> </w:t>
        </w:r>
      </w:ins>
      <w:ins w:id="65" w:author="Huawei3" w:date="2021-04-02T10:06:00Z">
        <w:r>
          <w:t xml:space="preserve">The </w:t>
        </w:r>
      </w:ins>
      <w:ins w:id="66" w:author="Huawei3" w:date="2021-04-02T10:15:00Z">
        <w:r>
          <w:t>UE-Slice-MBR</w:t>
        </w:r>
      </w:ins>
      <w:ins w:id="67" w:author="Huawei3" w:date="2021-04-02T10:06:00Z">
        <w:r>
          <w:t xml:space="preserve"> is an optional parameter provided to the RAN by the AMF as described in clause </w:t>
        </w:r>
        <w:r w:rsidRPr="00444D4C">
          <w:rPr>
            <w:highlight w:val="yellow"/>
          </w:rPr>
          <w:t>5.15.x</w:t>
        </w:r>
      </w:ins>
      <w:ins w:id="68" w:author="Huawei3" w:date="2021-04-02T10:43:00Z">
        <w:r>
          <w:t>.</w:t>
        </w:r>
      </w:ins>
    </w:p>
    <w:p w14:paraId="5DE60AA9" w14:textId="5BB5F40E" w:rsidR="00421993" w:rsidRDefault="00421993" w:rsidP="00421993">
      <w:pPr>
        <w:pStyle w:val="NO"/>
      </w:pPr>
      <w:r>
        <w:t>NOTE:</w:t>
      </w:r>
      <w:r>
        <w:tab/>
      </w:r>
      <w:r>
        <w:rPr>
          <w:lang w:eastAsia="zh-CN"/>
        </w:rPr>
        <w:t>The AMBR averaging window is only applied to Session-AMBR</w:t>
      </w:r>
      <w:del w:id="69" w:author="Huawei" w:date="2021-05-06T18:04:00Z">
        <w:r w:rsidDel="008C2450">
          <w:rPr>
            <w:lang w:eastAsia="zh-CN"/>
          </w:rPr>
          <w:delText xml:space="preserve"> and</w:delText>
        </w:r>
      </w:del>
      <w:ins w:id="70" w:author="Huawei" w:date="2021-05-06T18:04:00Z">
        <w:r w:rsidR="008C2450">
          <w:rPr>
            <w:lang w:eastAsia="zh-CN"/>
          </w:rPr>
          <w:t>,</w:t>
        </w:r>
      </w:ins>
      <w:r>
        <w:rPr>
          <w:lang w:eastAsia="zh-CN"/>
        </w:rPr>
        <w:t xml:space="preserve"> UE-AMBR</w:t>
      </w:r>
      <w:ins w:id="71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rPr>
          <w:lang w:eastAsia="zh-CN"/>
        </w:rPr>
        <w:t xml:space="preserve"> measurement and</w:t>
      </w:r>
      <w:r>
        <w:rPr>
          <w:b/>
          <w:lang w:eastAsia="zh-CN"/>
        </w:rPr>
        <w:t xml:space="preserve"> </w:t>
      </w:r>
      <w:r>
        <w:t>the AMBR averaging windows for Session-AMBR</w:t>
      </w:r>
      <w:del w:id="72" w:author="Huawei" w:date="2021-05-06T18:05:00Z">
        <w:r w:rsidDel="008C2450">
          <w:delText xml:space="preserve"> and </w:delText>
        </w:r>
      </w:del>
      <w:ins w:id="73" w:author="Huawei" w:date="2021-05-06T18:05:00Z">
        <w:r w:rsidR="008C2450">
          <w:t xml:space="preserve">, </w:t>
        </w:r>
      </w:ins>
      <w:r>
        <w:t>UE-AMBR</w:t>
      </w:r>
      <w:ins w:id="74" w:author="Huawei" w:date="2021-05-06T18:04:00Z">
        <w:r w:rsidR="008C2450" w:rsidRPr="008C2450">
          <w:rPr>
            <w:lang w:eastAsia="zh-CN"/>
          </w:rPr>
          <w:t xml:space="preserve"> </w:t>
        </w:r>
        <w:r w:rsidR="008C2450">
          <w:rPr>
            <w:lang w:eastAsia="zh-CN"/>
          </w:rPr>
          <w:t>and UE-Slice-MBR</w:t>
        </w:r>
      </w:ins>
      <w:r>
        <w:t xml:space="preserve"> are standardised to the same value.</w:t>
      </w:r>
    </w:p>
    <w:bookmarkEnd w:id="33"/>
    <w:bookmarkEnd w:id="34"/>
    <w:bookmarkEnd w:id="35"/>
    <w:bookmarkEnd w:id="36"/>
    <w:bookmarkEnd w:id="37"/>
    <w:bookmarkEnd w:id="38"/>
    <w:bookmarkEnd w:id="39"/>
    <w:p w14:paraId="37B57061" w14:textId="77777777" w:rsidR="006D21E4" w:rsidRPr="006D21E4" w:rsidRDefault="006D21E4" w:rsidP="006D21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6D21E4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6D21E4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6D21E4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68C9CD36" w14:textId="6FB41235" w:rsidR="001E41F3" w:rsidRPr="006D21E4" w:rsidRDefault="001E41F3" w:rsidP="006D21E4">
      <w:pPr>
        <w:rPr>
          <w:noProof/>
        </w:rPr>
      </w:pPr>
    </w:p>
    <w:sectPr w:rsidR="001E41F3" w:rsidRPr="006D21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0F95E4" w14:textId="77777777" w:rsidR="006F4283" w:rsidRDefault="006F4283">
      <w:r>
        <w:separator/>
      </w:r>
    </w:p>
  </w:endnote>
  <w:endnote w:type="continuationSeparator" w:id="0">
    <w:p w14:paraId="6B97D643" w14:textId="77777777" w:rsidR="006F4283" w:rsidRDefault="006F42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064019" w14:textId="77777777" w:rsidR="006F4283" w:rsidRDefault="006F4283">
      <w:r>
        <w:separator/>
      </w:r>
    </w:p>
  </w:footnote>
  <w:footnote w:type="continuationSeparator" w:id="0">
    <w:p w14:paraId="641FABA8" w14:textId="77777777" w:rsidR="006F4283" w:rsidRDefault="006F42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9C04CF"/>
    <w:multiLevelType w:val="hybridMultilevel"/>
    <w:tmpl w:val="B8C4B0FE"/>
    <w:lvl w:ilvl="0" w:tplc="EF425B0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3">
    <w15:presenceInfo w15:providerId="None" w15:userId="Huawei3"/>
  </w15:person>
  <w15:person w15:author="Huawei">
    <w15:presenceInfo w15:providerId="None" w15:userId="Huawei"/>
  </w15:person>
  <w15:person w15:author="Paul Schliwa-Bertling">
    <w15:presenceInfo w15:providerId="AD" w15:userId="S::paul.schliwa-bertling@ericsson.com::e9d3b1e5-689a-4e6e-b65e-75721e7033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8BA"/>
    <w:rsid w:val="00015240"/>
    <w:rsid w:val="00022E4A"/>
    <w:rsid w:val="00040792"/>
    <w:rsid w:val="00040A6B"/>
    <w:rsid w:val="00041993"/>
    <w:rsid w:val="000423D9"/>
    <w:rsid w:val="0008132E"/>
    <w:rsid w:val="000A6394"/>
    <w:rsid w:val="000B2A93"/>
    <w:rsid w:val="000B7FED"/>
    <w:rsid w:val="000C038A"/>
    <w:rsid w:val="000C6598"/>
    <w:rsid w:val="000D44B3"/>
    <w:rsid w:val="000F1F5C"/>
    <w:rsid w:val="00107979"/>
    <w:rsid w:val="00107A6A"/>
    <w:rsid w:val="0011139C"/>
    <w:rsid w:val="00145D43"/>
    <w:rsid w:val="00192C46"/>
    <w:rsid w:val="001A08B3"/>
    <w:rsid w:val="001A0B0B"/>
    <w:rsid w:val="001A7B60"/>
    <w:rsid w:val="001B52F0"/>
    <w:rsid w:val="001B58A3"/>
    <w:rsid w:val="001B7A65"/>
    <w:rsid w:val="001B7AB9"/>
    <w:rsid w:val="001D5357"/>
    <w:rsid w:val="001E0C99"/>
    <w:rsid w:val="001E41F3"/>
    <w:rsid w:val="00210376"/>
    <w:rsid w:val="00210570"/>
    <w:rsid w:val="00212921"/>
    <w:rsid w:val="00222FDD"/>
    <w:rsid w:val="0023011A"/>
    <w:rsid w:val="00247849"/>
    <w:rsid w:val="0026004D"/>
    <w:rsid w:val="002640DD"/>
    <w:rsid w:val="00275A00"/>
    <w:rsid w:val="00275D12"/>
    <w:rsid w:val="00284FEB"/>
    <w:rsid w:val="002860C4"/>
    <w:rsid w:val="0029165C"/>
    <w:rsid w:val="00292A57"/>
    <w:rsid w:val="002B5741"/>
    <w:rsid w:val="002E472E"/>
    <w:rsid w:val="002F5D94"/>
    <w:rsid w:val="00305409"/>
    <w:rsid w:val="003537C2"/>
    <w:rsid w:val="003609EF"/>
    <w:rsid w:val="0036231A"/>
    <w:rsid w:val="00370628"/>
    <w:rsid w:val="00374DD4"/>
    <w:rsid w:val="003A1F40"/>
    <w:rsid w:val="003C62FB"/>
    <w:rsid w:val="003E129D"/>
    <w:rsid w:val="003E1A36"/>
    <w:rsid w:val="00410371"/>
    <w:rsid w:val="004120B3"/>
    <w:rsid w:val="004130B6"/>
    <w:rsid w:val="00421993"/>
    <w:rsid w:val="004242F1"/>
    <w:rsid w:val="0042497E"/>
    <w:rsid w:val="00492242"/>
    <w:rsid w:val="004B54FE"/>
    <w:rsid w:val="004B75B7"/>
    <w:rsid w:val="0051580D"/>
    <w:rsid w:val="00533951"/>
    <w:rsid w:val="00547111"/>
    <w:rsid w:val="00562AD5"/>
    <w:rsid w:val="005837B9"/>
    <w:rsid w:val="00592D74"/>
    <w:rsid w:val="005D078F"/>
    <w:rsid w:val="005E2C44"/>
    <w:rsid w:val="005E70BF"/>
    <w:rsid w:val="005F2941"/>
    <w:rsid w:val="00621188"/>
    <w:rsid w:val="006257ED"/>
    <w:rsid w:val="00652082"/>
    <w:rsid w:val="00665C47"/>
    <w:rsid w:val="00695808"/>
    <w:rsid w:val="006B2DAD"/>
    <w:rsid w:val="006B46FB"/>
    <w:rsid w:val="006D21E4"/>
    <w:rsid w:val="006E21FB"/>
    <w:rsid w:val="006E6EC3"/>
    <w:rsid w:val="006F0303"/>
    <w:rsid w:val="006F4283"/>
    <w:rsid w:val="00760638"/>
    <w:rsid w:val="00775877"/>
    <w:rsid w:val="007858BE"/>
    <w:rsid w:val="00792342"/>
    <w:rsid w:val="00796ABC"/>
    <w:rsid w:val="007977A8"/>
    <w:rsid w:val="007B512A"/>
    <w:rsid w:val="007C070A"/>
    <w:rsid w:val="007C2097"/>
    <w:rsid w:val="007D6A07"/>
    <w:rsid w:val="007E5555"/>
    <w:rsid w:val="007F7259"/>
    <w:rsid w:val="008040A8"/>
    <w:rsid w:val="00816467"/>
    <w:rsid w:val="008279FA"/>
    <w:rsid w:val="00847663"/>
    <w:rsid w:val="00852E5A"/>
    <w:rsid w:val="008626E7"/>
    <w:rsid w:val="00863193"/>
    <w:rsid w:val="008649D6"/>
    <w:rsid w:val="00870EE7"/>
    <w:rsid w:val="00871B3D"/>
    <w:rsid w:val="008863B9"/>
    <w:rsid w:val="008A337F"/>
    <w:rsid w:val="008A45A6"/>
    <w:rsid w:val="008C2450"/>
    <w:rsid w:val="008F22A4"/>
    <w:rsid w:val="008F3789"/>
    <w:rsid w:val="008F686C"/>
    <w:rsid w:val="009078AD"/>
    <w:rsid w:val="009148DE"/>
    <w:rsid w:val="0091665A"/>
    <w:rsid w:val="009171FD"/>
    <w:rsid w:val="009232DB"/>
    <w:rsid w:val="0093772F"/>
    <w:rsid w:val="00941E30"/>
    <w:rsid w:val="009465CC"/>
    <w:rsid w:val="00961C86"/>
    <w:rsid w:val="009777D9"/>
    <w:rsid w:val="00991B88"/>
    <w:rsid w:val="009A5753"/>
    <w:rsid w:val="009A579D"/>
    <w:rsid w:val="009B4DA1"/>
    <w:rsid w:val="009C24C6"/>
    <w:rsid w:val="009D1B9D"/>
    <w:rsid w:val="009E1AFC"/>
    <w:rsid w:val="009E3297"/>
    <w:rsid w:val="009F734F"/>
    <w:rsid w:val="00A05D4E"/>
    <w:rsid w:val="00A246B6"/>
    <w:rsid w:val="00A32ECB"/>
    <w:rsid w:val="00A47E70"/>
    <w:rsid w:val="00A50CF0"/>
    <w:rsid w:val="00A7671C"/>
    <w:rsid w:val="00A94D0E"/>
    <w:rsid w:val="00AA2CBC"/>
    <w:rsid w:val="00AB2D94"/>
    <w:rsid w:val="00AB441E"/>
    <w:rsid w:val="00AC5820"/>
    <w:rsid w:val="00AD17B3"/>
    <w:rsid w:val="00AD1CD8"/>
    <w:rsid w:val="00AE1247"/>
    <w:rsid w:val="00AE62C2"/>
    <w:rsid w:val="00B0145D"/>
    <w:rsid w:val="00B258BB"/>
    <w:rsid w:val="00B33190"/>
    <w:rsid w:val="00B4708A"/>
    <w:rsid w:val="00B67B97"/>
    <w:rsid w:val="00B86005"/>
    <w:rsid w:val="00B968C8"/>
    <w:rsid w:val="00B97857"/>
    <w:rsid w:val="00BA04B6"/>
    <w:rsid w:val="00BA3EC5"/>
    <w:rsid w:val="00BA51D9"/>
    <w:rsid w:val="00BB5DFC"/>
    <w:rsid w:val="00BD279D"/>
    <w:rsid w:val="00BD48E7"/>
    <w:rsid w:val="00BD6BB8"/>
    <w:rsid w:val="00BF4BA1"/>
    <w:rsid w:val="00C05E18"/>
    <w:rsid w:val="00C15BE3"/>
    <w:rsid w:val="00C40D45"/>
    <w:rsid w:val="00C64847"/>
    <w:rsid w:val="00C66BA2"/>
    <w:rsid w:val="00C76215"/>
    <w:rsid w:val="00C95985"/>
    <w:rsid w:val="00CC5026"/>
    <w:rsid w:val="00CC68D0"/>
    <w:rsid w:val="00CD49ED"/>
    <w:rsid w:val="00D03F9A"/>
    <w:rsid w:val="00D06D51"/>
    <w:rsid w:val="00D24991"/>
    <w:rsid w:val="00D36D6F"/>
    <w:rsid w:val="00D50255"/>
    <w:rsid w:val="00D66520"/>
    <w:rsid w:val="00D75D1E"/>
    <w:rsid w:val="00D77F38"/>
    <w:rsid w:val="00D87A65"/>
    <w:rsid w:val="00DC44F8"/>
    <w:rsid w:val="00DC707E"/>
    <w:rsid w:val="00DD4E5A"/>
    <w:rsid w:val="00DD51B7"/>
    <w:rsid w:val="00DE34CF"/>
    <w:rsid w:val="00DF029D"/>
    <w:rsid w:val="00E06CE6"/>
    <w:rsid w:val="00E13F3D"/>
    <w:rsid w:val="00E23544"/>
    <w:rsid w:val="00E34898"/>
    <w:rsid w:val="00E74F77"/>
    <w:rsid w:val="00E77CEB"/>
    <w:rsid w:val="00E9124A"/>
    <w:rsid w:val="00EA37D9"/>
    <w:rsid w:val="00EB09B7"/>
    <w:rsid w:val="00EE7D7C"/>
    <w:rsid w:val="00EF58D5"/>
    <w:rsid w:val="00F25D98"/>
    <w:rsid w:val="00F300FB"/>
    <w:rsid w:val="00F64B24"/>
    <w:rsid w:val="00F95330"/>
    <w:rsid w:val="00F96AD0"/>
    <w:rsid w:val="00FB5CE2"/>
    <w:rsid w:val="00FB6386"/>
    <w:rsid w:val="00FF0CEA"/>
    <w:rsid w:val="00FF41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124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A32EC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locked/>
    <w:rsid w:val="00A32EC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locked/>
    <w:rsid w:val="00A32EC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locked/>
    <w:rsid w:val="00A32ECB"/>
    <w:rPr>
      <w:rFonts w:ascii="Arial" w:hAnsi="Arial"/>
      <w:b/>
      <w:lang w:val="en-GB" w:eastAsia="en-US"/>
    </w:rPr>
  </w:style>
  <w:style w:type="character" w:customStyle="1" w:styleId="NOZchn">
    <w:name w:val="NO Zchn"/>
    <w:locked/>
    <w:rsid w:val="00F96AD0"/>
    <w:rPr>
      <w:lang w:eastAsia="en-US"/>
    </w:rPr>
  </w:style>
  <w:style w:type="character" w:customStyle="1" w:styleId="4Char">
    <w:name w:val="标题 4 Char"/>
    <w:basedOn w:val="a0"/>
    <w:link w:val="4"/>
    <w:rsid w:val="00C40D45"/>
    <w:rPr>
      <w:rFonts w:ascii="Arial" w:hAnsi="Arial"/>
      <w:sz w:val="24"/>
      <w:lang w:val="en-GB" w:eastAsia="en-US"/>
    </w:rPr>
  </w:style>
  <w:style w:type="character" w:customStyle="1" w:styleId="Char">
    <w:name w:val="批注文字 Char"/>
    <w:basedOn w:val="a0"/>
    <w:link w:val="ac"/>
    <w:semiHidden/>
    <w:rsid w:val="003537C2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AB2D9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16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9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66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7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0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33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1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22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375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1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230CBD-3D38-47C5-8452-D5EE105C10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854</Words>
  <Characters>4870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</cp:revision>
  <cp:lastPrinted>1900-01-01T00:00:00Z</cp:lastPrinted>
  <dcterms:created xsi:type="dcterms:W3CDTF">2021-05-27T03:35:00Z</dcterms:created>
  <dcterms:modified xsi:type="dcterms:W3CDTF">2021-05-27T03:35:00Z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(3)Y0iPHBG+uc1okgJq55sueftch2RhquDRyLwRvNIqaeM5LaqO9Bw31v6rE+WC9PZLSQBbRc7r
74XskOtOpWC7nCnQIp4WSlo1YjtCyKKEzsPJN1wxmPAt6S0pj9Jgq7IYz6C0XDWONHli6g3h
eDhzc7Y3Szt5B2FfOQhm2ElNKrJ2P0fm8ygjiPkV6SNCXuDa8KnN+NkCfM1mvtX2LKRHLDnA
ZP44YDKdIJ1APBB500</vt:lpwstr>
  </property>
  <property fmtid="{D5CDD505-2E9C-101B-9397-08002B2CF9AE}" pid="22" name="_2015_ms_pID_7253431">
    <vt:lpwstr>48ShcMhMvYSoCiK8L6jUi3t6yOvYnW6tez65r2dxh8HV9aRpEbbfq7
eJZqWppJeN0kz1dIWWBZqxBNpKrfuSzUSK4id+A23mrQ6ilDq9b4roFX/e1/cdfiHldj/Nb5
gofA+m4SdQ/euxncUZHtv2Qt6eNaYzhj7qZxzeC73kqmqQZi8mgHxsxEKspnozGBeKfFlBqY
TmJL7dykyfsqHn33HoxkkKJfmzUIvZIYnW7l</vt:lpwstr>
  </property>
  <property fmtid="{D5CDD505-2E9C-101B-9397-08002B2CF9AE}" pid="23" name="_2015_ms_pID_7253432">
    <vt:lpwstr>Xg==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1618412607</vt:lpwstr>
  </property>
</Properties>
</file>